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3E10AC" w:rsidP="009374EC">
      <w:pPr>
        <w:pStyle w:val="CRCoverPage"/>
        <w:tabs>
          <w:tab w:val="right" w:pos="9639"/>
        </w:tabs>
        <w:spacing w:after="0"/>
        <w:rPr>
          <w:b/>
          <w:noProof/>
          <w:sz w:val="24"/>
        </w:rPr>
      </w:pPr>
      <w:r>
        <w:rPr>
          <w:b/>
          <w:noProof/>
          <w:sz w:val="24"/>
        </w:rPr>
        <w:t>3GPP TSG CT4 Meeting #75</w:t>
      </w:r>
      <w:r>
        <w:rPr>
          <w:b/>
          <w:noProof/>
          <w:sz w:val="24"/>
        </w:rPr>
        <w:tab/>
        <w:t>C4-166109</w:t>
      </w:r>
    </w:p>
    <w:p w:rsidR="003E10AC" w:rsidRDefault="003E10AC" w:rsidP="003E10AC">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E10A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77B3F">
            <w:pPr>
              <w:pStyle w:val="CRCoverPage"/>
              <w:spacing w:after="0"/>
              <w:jc w:val="center"/>
              <w:rPr>
                <w:noProof/>
              </w:rPr>
            </w:pPr>
            <w:r>
              <w:rPr>
                <w:b/>
                <w:noProof/>
                <w:sz w:val="32"/>
              </w:rPr>
              <w:t>9.5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w:t>
            </w:r>
            <w:r w:rsidR="003E10AC">
              <w:rPr>
                <w:noProof/>
              </w:rPr>
              <w:t>1</w:t>
            </w:r>
            <w:r>
              <w:rPr>
                <w:noProof/>
              </w:rPr>
              <w:t>-0</w:t>
            </w:r>
            <w:r w:rsidR="003E10AC">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51A4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7B3F">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35FAD" w:rsidRDefault="00835FAD" w:rsidP="00835FAD">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835FAD" w:rsidRDefault="00835FAD" w:rsidP="00835FAD">
            <w:pPr>
              <w:pStyle w:val="CRCoverPage"/>
              <w:spacing w:after="0"/>
              <w:ind w:left="100"/>
            </w:pPr>
          </w:p>
          <w:p w:rsidR="00835FAD" w:rsidRDefault="00835FAD" w:rsidP="00835FAD">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835FAD" w:rsidRDefault="00835FAD" w:rsidP="00835FAD">
            <w:pPr>
              <w:pStyle w:val="CRCoverPage"/>
              <w:spacing w:after="0"/>
              <w:ind w:left="100"/>
            </w:pPr>
          </w:p>
          <w:p w:rsidR="00835FAD" w:rsidRDefault="00835FAD" w:rsidP="00835FAD">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835FAD" w:rsidRDefault="00835FAD" w:rsidP="00835FAD">
            <w:pPr>
              <w:pStyle w:val="CRCoverPage"/>
              <w:spacing w:after="0"/>
              <w:ind w:left="100"/>
            </w:pPr>
          </w:p>
          <w:p w:rsidR="00835FAD" w:rsidRDefault="00835FAD" w:rsidP="00835FAD">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835FAD" w:rsidRDefault="00835FAD" w:rsidP="00835FAD">
            <w:pPr>
              <w:pStyle w:val="CRCoverPage"/>
              <w:spacing w:after="0"/>
              <w:ind w:left="100"/>
            </w:pPr>
            <w:r>
              <w:t>In fact, this interoperability issue was the only reason why in Rel-7 Notif-Eff feature was updated as Mandatory (so new required XML classes were always supported).</w:t>
            </w:r>
          </w:p>
          <w:p w:rsidR="00835FAD" w:rsidRDefault="00835FAD" w:rsidP="00835FAD">
            <w:pPr>
              <w:pStyle w:val="CRCoverPage"/>
              <w:spacing w:after="0"/>
              <w:ind w:left="100"/>
            </w:pPr>
          </w:p>
          <w:p w:rsidR="00835FAD" w:rsidRDefault="00835FAD" w:rsidP="00835FAD">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835FAD" w:rsidRDefault="00835FAD" w:rsidP="00835FAD">
            <w:pPr>
              <w:pStyle w:val="CRCoverPage"/>
              <w:spacing w:after="0"/>
              <w:ind w:left="100"/>
            </w:pPr>
          </w:p>
          <w:p w:rsidR="00835FAD" w:rsidRDefault="00835FAD" w:rsidP="00835FAD">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2F65" w:rsidRDefault="00A22F65" w:rsidP="00A22F65">
            <w:pPr>
              <w:pStyle w:val="CRCoverPage"/>
              <w:spacing w:after="0"/>
              <w:ind w:left="100"/>
            </w:pPr>
            <w:r>
              <w:t>Notif-Eff feature is defined as Optional.</w:t>
            </w:r>
          </w:p>
          <w:p w:rsidR="00A22F65" w:rsidRDefault="00A22F65" w:rsidP="00A22F65">
            <w:pPr>
              <w:pStyle w:val="CRCoverPage"/>
              <w:spacing w:after="0"/>
              <w:ind w:left="100"/>
            </w:pPr>
            <w:r>
              <w:t>Feature description is updated to text used in Rel-14 to correct some errors:</w:t>
            </w:r>
          </w:p>
          <w:p w:rsidR="00A22F65" w:rsidRDefault="00A22F65" w:rsidP="00A22F65">
            <w:pPr>
              <w:pStyle w:val="CRCoverPage"/>
              <w:spacing w:after="0"/>
              <w:ind w:left="100"/>
            </w:pPr>
            <w:r>
              <w:t>- Feature did not consider PNR/PNA command pair.</w:t>
            </w:r>
          </w:p>
          <w:p w:rsidR="00A22F65" w:rsidRDefault="00A22F65" w:rsidP="00A22F65">
            <w:pPr>
              <w:pStyle w:val="CRCoverPage"/>
              <w:spacing w:after="0"/>
              <w:ind w:left="100"/>
            </w:pPr>
            <w:r>
              <w:t>- Multiple Identity Sets were not considered for all command pairs (although defined in the command itself).</w:t>
            </w:r>
          </w:p>
          <w:p w:rsidR="00A22F65" w:rsidRDefault="00A22F65" w:rsidP="00A22F65">
            <w:pPr>
              <w:pStyle w:val="CRCoverPage"/>
              <w:spacing w:after="0"/>
              <w:ind w:left="100"/>
            </w:pPr>
            <w:r>
              <w:t>- 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105EAC">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D77B3F" w:rsidRDefault="00D77B3F" w:rsidP="00D77B3F">
      <w:pPr>
        <w:pStyle w:val="Heading2"/>
        <w:tabs>
          <w:tab w:val="left" w:pos="1140"/>
        </w:tabs>
        <w:ind w:left="1140" w:hanging="1140"/>
      </w:pPr>
      <w:bookmarkStart w:id="3" w:name="_Toc311837507"/>
      <w:bookmarkStart w:id="4" w:name="_Toc311837227"/>
      <w:r>
        <w:t>7.1</w:t>
      </w:r>
      <w:r>
        <w:tab/>
        <w:t>Version Control</w:t>
      </w:r>
      <w:bookmarkEnd w:id="3"/>
    </w:p>
    <w:p w:rsidR="00D77B3F" w:rsidRDefault="00D77B3F" w:rsidP="00D77B3F">
      <w:r>
        <w:t>The version control mechanisms specified in 3GPP TS 29.229 [6] clauses 7.1, 7.2 and 7.3 apply to this specification.</w:t>
      </w:r>
    </w:p>
    <w:p w:rsidR="00D77B3F" w:rsidRDefault="00D77B3F" w:rsidP="00D77B3F">
      <w:pPr>
        <w:rPr>
          <w:color w:val="FF0000"/>
        </w:rPr>
      </w:pPr>
      <w:r>
        <w:t xml:space="preserve">The following table of features shall apply to the Sh interface. </w:t>
      </w:r>
    </w:p>
    <w:p w:rsidR="00D77B3F" w:rsidRDefault="00D77B3F" w:rsidP="00D77B3F">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D77B3F" w:rsidTr="00150E5D">
        <w:trPr>
          <w:cantSplit/>
        </w:trPr>
        <w:tc>
          <w:tcPr>
            <w:tcW w:w="993" w:type="dxa"/>
            <w:shd w:val="clear" w:color="auto" w:fill="D9D9D9"/>
          </w:tcPr>
          <w:p w:rsidR="00D77B3F" w:rsidRDefault="00D77B3F" w:rsidP="00150E5D">
            <w:pPr>
              <w:pStyle w:val="TAH"/>
            </w:pPr>
            <w:r>
              <w:t>Feature bit</w:t>
            </w:r>
          </w:p>
        </w:tc>
        <w:tc>
          <w:tcPr>
            <w:tcW w:w="992" w:type="dxa"/>
            <w:shd w:val="clear" w:color="auto" w:fill="D9D9D9"/>
          </w:tcPr>
          <w:p w:rsidR="00D77B3F" w:rsidRDefault="00D77B3F" w:rsidP="00150E5D">
            <w:pPr>
              <w:pStyle w:val="TAH"/>
            </w:pPr>
            <w:r>
              <w:t>Feature</w:t>
            </w:r>
          </w:p>
        </w:tc>
        <w:tc>
          <w:tcPr>
            <w:tcW w:w="709" w:type="dxa"/>
            <w:shd w:val="clear" w:color="auto" w:fill="D9D9D9"/>
          </w:tcPr>
          <w:p w:rsidR="00D77B3F" w:rsidRDefault="00D77B3F" w:rsidP="00150E5D">
            <w:pPr>
              <w:pStyle w:val="TAH"/>
              <w:rPr>
                <w:lang w:val="es-ES_tradnl"/>
              </w:rPr>
            </w:pPr>
            <w:r>
              <w:rPr>
                <w:lang w:val="es-ES_tradnl"/>
              </w:rPr>
              <w:t>M/O</w:t>
            </w:r>
          </w:p>
        </w:tc>
        <w:tc>
          <w:tcPr>
            <w:tcW w:w="6520" w:type="dxa"/>
            <w:shd w:val="clear" w:color="auto" w:fill="D9D9D9"/>
          </w:tcPr>
          <w:p w:rsidR="00D77B3F" w:rsidRDefault="00D77B3F" w:rsidP="00150E5D">
            <w:pPr>
              <w:pStyle w:val="TAH"/>
              <w:rPr>
                <w:lang w:val="es-ES_tradnl"/>
              </w:rPr>
            </w:pPr>
            <w:r>
              <w:rPr>
                <w:lang w:val="es-ES_tradnl"/>
              </w:rPr>
              <w:t>Description</w:t>
            </w:r>
          </w:p>
        </w:tc>
      </w:tr>
      <w:tr w:rsidR="00D77B3F" w:rsidTr="00150E5D">
        <w:trPr>
          <w:cantSplit/>
        </w:trPr>
        <w:tc>
          <w:tcPr>
            <w:tcW w:w="993" w:type="dxa"/>
          </w:tcPr>
          <w:p w:rsidR="00D77B3F" w:rsidRDefault="00D77B3F" w:rsidP="00150E5D">
            <w:pPr>
              <w:pStyle w:val="TAL"/>
              <w:rPr>
                <w:lang w:val="es-ES_tradnl"/>
              </w:rPr>
            </w:pPr>
            <w:r>
              <w:rPr>
                <w:lang w:val="es-ES_tradnl"/>
              </w:rPr>
              <w:t>0</w:t>
            </w:r>
          </w:p>
        </w:tc>
        <w:tc>
          <w:tcPr>
            <w:tcW w:w="992" w:type="dxa"/>
          </w:tcPr>
          <w:p w:rsidR="00D77B3F" w:rsidRPr="00B17526" w:rsidRDefault="00D77B3F" w:rsidP="00150E5D">
            <w:pPr>
              <w:pStyle w:val="TAL"/>
              <w:rPr>
                <w:lang w:val="es-ES_tradnl"/>
              </w:rPr>
            </w:pPr>
            <w:r w:rsidRPr="00B17526">
              <w:rPr>
                <w:lang w:val="es-ES_tradnl"/>
              </w:rPr>
              <w:t>Notif-Eff</w:t>
            </w:r>
          </w:p>
        </w:tc>
        <w:tc>
          <w:tcPr>
            <w:tcW w:w="709" w:type="dxa"/>
          </w:tcPr>
          <w:p w:rsidR="00D77B3F" w:rsidRPr="00B17526" w:rsidRDefault="00D77B3F" w:rsidP="00150E5D">
            <w:pPr>
              <w:pStyle w:val="TAL"/>
              <w:rPr>
                <w:lang w:val="es-ES_tradnl"/>
              </w:rPr>
            </w:pPr>
            <w:del w:id="5" w:author="Ericsson_v1" w:date="2016-10-06T16:12:00Z">
              <w:r w:rsidDel="00D77B3F">
                <w:rPr>
                  <w:lang w:val="es-ES_tradnl"/>
                </w:rPr>
                <w:delText>M</w:delText>
              </w:r>
            </w:del>
            <w:ins w:id="6" w:author="Ericsson_v1" w:date="2016-10-06T16:12:00Z">
              <w:r>
                <w:rPr>
                  <w:lang w:val="es-ES_tradnl"/>
                </w:rPr>
                <w:t>O</w:t>
              </w:r>
            </w:ins>
          </w:p>
        </w:tc>
        <w:tc>
          <w:tcPr>
            <w:tcW w:w="6520" w:type="dxa"/>
          </w:tcPr>
          <w:p w:rsidR="00D77B3F" w:rsidRDefault="00D77B3F" w:rsidP="00D77B3F">
            <w:pPr>
              <w:pStyle w:val="TAL"/>
              <w:rPr>
                <w:ins w:id="7" w:author="Ericsson_v1" w:date="2016-10-06T16:01:00Z"/>
                <w:lang w:val="en-US"/>
              </w:rPr>
            </w:pPr>
            <w:ins w:id="8" w:author="Ericsson_v1" w:date="2016-10-06T16:01:00Z">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the HSS and the AS.</w:t>
              </w:r>
            </w:ins>
          </w:p>
          <w:p w:rsidR="00D77B3F" w:rsidRDefault="00D77B3F" w:rsidP="00D77B3F">
            <w:pPr>
              <w:pStyle w:val="TAL"/>
              <w:rPr>
                <w:ins w:id="9" w:author="Ericsson_v1" w:date="2016-10-06T16:01:00Z"/>
                <w:lang w:val="en-US"/>
              </w:rPr>
            </w:pPr>
            <w:ins w:id="10" w:author="Ericsson_v1" w:date="2016-10-06T16:01:00Z">
              <w:r w:rsidRPr="00F042C4">
                <w:rPr>
                  <w:lang w:val="en-US"/>
                </w:rPr>
                <w:t xml:space="preserve">If </w:t>
              </w:r>
              <w:r>
                <w:rPr>
                  <w:rFonts w:cs="Arial"/>
                </w:rPr>
                <w:t xml:space="preserve">multiple subscriptions to notifications are associated with a Public User Identity, the HSS may combine the notifications for multiple Data References </w:t>
              </w:r>
              <w:r w:rsidRPr="005471F8">
                <w:rPr>
                  <w:rFonts w:cs="Arial"/>
                </w:rPr>
                <w:t>and/or Service Indications into</w:t>
              </w:r>
              <w:r>
                <w:rPr>
                  <w:rFonts w:cs="Arial"/>
                </w:rPr>
                <w:t xml:space="preserve"> a single Push-Notification-Request message.</w:t>
              </w:r>
              <w:r w:rsidRPr="00F042C4">
                <w:rPr>
                  <w:lang w:val="en-US"/>
                </w:rPr>
                <w:t xml:space="preserve"> </w:t>
              </w:r>
            </w:ins>
          </w:p>
          <w:p w:rsidR="00D77B3F" w:rsidRDefault="00D77B3F" w:rsidP="00D77B3F">
            <w:pPr>
              <w:pStyle w:val="TAL"/>
              <w:rPr>
                <w:ins w:id="11" w:author="Ericsson_v1" w:date="2016-10-06T16:01:00Z"/>
                <w:noProof/>
              </w:rPr>
            </w:pPr>
            <w:ins w:id="12" w:author="Ericsson_v1" w:date="2016-10-06T16:01:00Z">
              <w:r>
                <w:rPr>
                  <w:noProof/>
                </w:rPr>
                <w:t>The User-Data-Request / Answer and the Subscribe-Notifications-</w:t>
              </w:r>
              <w:r w:rsidRPr="00365E26">
                <w:rPr>
                  <w:noProof/>
                </w:rPr>
                <w:t>Request</w:t>
              </w:r>
              <w:r>
                <w:rPr>
                  <w:noProof/>
                </w:rPr>
                <w:t xml:space="preserve"> / Answer allow multiple Data References, Service Indications and Identity Sets.  </w:t>
              </w:r>
            </w:ins>
          </w:p>
          <w:p w:rsidR="00D77B3F" w:rsidDel="00D77B3F" w:rsidRDefault="00D77B3F">
            <w:pPr>
              <w:pStyle w:val="TAL"/>
              <w:rPr>
                <w:del w:id="13" w:author="Ericsson_v1" w:date="2016-10-06T16:12:00Z"/>
                <w:noProof/>
              </w:rPr>
            </w:pPr>
            <w:ins w:id="14" w:author="Ericsson_v1" w:date="2016-10-06T16:01:00Z">
              <w:r>
                <w:rPr>
                  <w:noProof/>
                </w:rPr>
                <w:t>The User-Data-Answer and Push-Notification-Request allow combining multiple DataReference items resulting in the User Data AVP including a single XML document with the separable XML sections populated.</w:t>
              </w:r>
            </w:ins>
            <w:del w:id="15" w:author="Ericsson_v1" w:date="2016-10-06T16:12:00Z">
              <w:r w:rsidRPr="00F042C4" w:rsidDel="00D77B3F">
                <w:rPr>
                  <w:lang w:val="en-US"/>
                </w:rPr>
                <w:delText>This feature is applicable to the UDR / UDA and SNR / SNA command pairs. If both the HSS and the AS support this feature and i</w:delText>
              </w:r>
              <w:r w:rsidDel="00D77B3F">
                <w:rPr>
                  <w:rFonts w:cs="Arial"/>
                </w:rPr>
                <w:delText>f multiple subscriptions to notifications are associated with a Public User Identity, the HSS may combine the notifications for multiple Data References and Service Indications into a single notification message.</w:delText>
              </w:r>
              <w:r w:rsidRPr="00F042C4" w:rsidDel="00D77B3F">
                <w:rPr>
                  <w:lang w:val="en-US"/>
                </w:rPr>
                <w:delText xml:space="preserve"> Similarly </w:delText>
              </w:r>
              <w:r w:rsidDel="00D77B3F">
                <w:rPr>
                  <w:noProof/>
                </w:rPr>
                <w:delText>the User Data Request / Answer will allow multiple data references and Service Indications and Identity Sets.  The User Data Answer will be able to combine DataReference items resulting in the User Data Answer contents including a single XML document with the separable XML sections populated.</w:delText>
              </w:r>
            </w:del>
          </w:p>
          <w:p w:rsidR="00D77B3F" w:rsidRDefault="00D77B3F">
            <w:pPr>
              <w:pStyle w:val="TAL"/>
              <w:rPr>
                <w:color w:val="FF0000"/>
              </w:rPr>
            </w:pPr>
            <w:del w:id="16" w:author="Ericsson_v1" w:date="2016-10-06T16:12:00Z">
              <w:r w:rsidDel="00D77B3F">
                <w:rPr>
                  <w:noProof/>
                </w:rPr>
                <w:delText>Additionally, this feature allows concurrent subscriptions to different Identity Sets.</w:delText>
              </w:r>
            </w:del>
          </w:p>
        </w:tc>
      </w:tr>
      <w:tr w:rsidR="00D77B3F" w:rsidTr="00150E5D">
        <w:trPr>
          <w:cantSplit/>
        </w:trPr>
        <w:tc>
          <w:tcPr>
            <w:tcW w:w="9214" w:type="dxa"/>
            <w:gridSpan w:val="4"/>
          </w:tcPr>
          <w:p w:rsidR="00D77B3F" w:rsidRDefault="00D77B3F" w:rsidP="00150E5D">
            <w:pPr>
              <w:pStyle w:val="TAL"/>
              <w:rPr>
                <w:bCs/>
              </w:rPr>
            </w:pPr>
            <w:r>
              <w:t xml:space="preserve">Feature bit: The order number of the bit within the </w:t>
            </w:r>
            <w:r>
              <w:rPr>
                <w:bCs/>
              </w:rPr>
              <w:t>Supported-Features AVP, e.g. “1”.</w:t>
            </w:r>
          </w:p>
          <w:p w:rsidR="00D77B3F" w:rsidRDefault="00D77B3F" w:rsidP="00150E5D">
            <w:pPr>
              <w:pStyle w:val="TAL"/>
              <w:rPr>
                <w:bCs/>
              </w:rPr>
            </w:pPr>
            <w:r>
              <w:rPr>
                <w:bCs/>
              </w:rPr>
              <w:t>Feature: A short name that can be used to refer to the bit and to the feature, e.g. “MOM”.</w:t>
            </w:r>
          </w:p>
          <w:p w:rsidR="00D77B3F" w:rsidRDefault="00D77B3F" w:rsidP="00150E5D">
            <w:pPr>
              <w:pStyle w:val="TAL"/>
              <w:rPr>
                <w:bCs/>
              </w:rPr>
            </w:pPr>
            <w:r>
              <w:rPr>
                <w:bCs/>
              </w:rPr>
              <w:t xml:space="preserve">M/O: Defines if the implementation of the feature is mandatory (“M”) or optional (“O”). </w:t>
            </w:r>
          </w:p>
          <w:p w:rsidR="00D77B3F" w:rsidRDefault="00D77B3F" w:rsidP="00150E5D">
            <w:pPr>
              <w:pStyle w:val="TAL"/>
            </w:pPr>
            <w:r>
              <w:t>Description: A clear textual description of the feature.</w:t>
            </w:r>
          </w:p>
        </w:tc>
      </w:tr>
    </w:tbl>
    <w:p w:rsidR="00D77B3F" w:rsidRDefault="00D77B3F" w:rsidP="00D77B3F">
      <w:pPr>
        <w:rPr>
          <w:noProof/>
        </w:rPr>
      </w:pPr>
    </w:p>
    <w:p w:rsidR="00D77B3F" w:rsidRDefault="00D77B3F" w:rsidP="00D77B3F">
      <w:r>
        <w:t>The following table shall apply to the Sh interface; the column Application identifier lists the used application identifiers on Sh and 3GPP.</w:t>
      </w:r>
    </w:p>
    <w:p w:rsidR="00D77B3F" w:rsidRDefault="00D77B3F" w:rsidP="00D77B3F">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D77B3F" w:rsidTr="00150E5D">
        <w:trPr>
          <w:cantSplit/>
        </w:trPr>
        <w:tc>
          <w:tcPr>
            <w:tcW w:w="2835" w:type="dxa"/>
            <w:shd w:val="clear" w:color="auto" w:fill="D9D9D9"/>
          </w:tcPr>
          <w:p w:rsidR="00D77B3F" w:rsidRDefault="00D77B3F" w:rsidP="00150E5D">
            <w:pPr>
              <w:pStyle w:val="TAH"/>
            </w:pPr>
            <w:r>
              <w:t>Application identifier</w:t>
            </w:r>
          </w:p>
        </w:tc>
        <w:tc>
          <w:tcPr>
            <w:tcW w:w="1843" w:type="dxa"/>
            <w:shd w:val="clear" w:color="auto" w:fill="D9D9D9"/>
          </w:tcPr>
          <w:p w:rsidR="00D77B3F" w:rsidRDefault="00D77B3F" w:rsidP="00150E5D">
            <w:pPr>
              <w:pStyle w:val="TAH"/>
            </w:pPr>
            <w:r>
              <w:t>First applied</w:t>
            </w:r>
          </w:p>
        </w:tc>
      </w:tr>
      <w:tr w:rsidR="00D77B3F" w:rsidTr="00150E5D">
        <w:trPr>
          <w:cantSplit/>
        </w:trPr>
        <w:tc>
          <w:tcPr>
            <w:tcW w:w="2835" w:type="dxa"/>
          </w:tcPr>
          <w:p w:rsidR="00D77B3F" w:rsidRDefault="00D77B3F" w:rsidP="00150E5D">
            <w:pPr>
              <w:pStyle w:val="TAC"/>
            </w:pPr>
            <w:r>
              <w:t>16777217</w:t>
            </w:r>
          </w:p>
        </w:tc>
        <w:tc>
          <w:tcPr>
            <w:tcW w:w="1843" w:type="dxa"/>
          </w:tcPr>
          <w:p w:rsidR="00D77B3F" w:rsidRDefault="00D77B3F" w:rsidP="00150E5D">
            <w:pPr>
              <w:pStyle w:val="TAC"/>
            </w:pPr>
            <w:r>
              <w:t>3GPP Rel-5</w:t>
            </w:r>
          </w:p>
        </w:tc>
      </w:tr>
      <w:bookmarkEnd w:id="4"/>
    </w:tbl>
    <w:p w:rsidR="00F66D1A" w:rsidRDefault="00F66D1A" w:rsidP="00BD281B">
      <w:pPr>
        <w:pStyle w:val="Heading2"/>
        <w:tabs>
          <w:tab w:val="left" w:pos="1140"/>
        </w:tabs>
        <w:ind w:left="1140" w:hanging="1140"/>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483" w:rsidRDefault="000F2483">
      <w:r>
        <w:separator/>
      </w:r>
    </w:p>
  </w:endnote>
  <w:endnote w:type="continuationSeparator" w:id="0">
    <w:p w:rsidR="000F2483" w:rsidRDefault="000F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483" w:rsidRDefault="000F2483">
      <w:r>
        <w:separator/>
      </w:r>
    </w:p>
  </w:footnote>
  <w:footnote w:type="continuationSeparator" w:id="0">
    <w:p w:rsidR="000F2483" w:rsidRDefault="000F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0F2483"/>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0AC"/>
    <w:rsid w:val="003E1A36"/>
    <w:rsid w:val="003E4536"/>
    <w:rsid w:val="003E46E6"/>
    <w:rsid w:val="00417D9F"/>
    <w:rsid w:val="004242F1"/>
    <w:rsid w:val="004B75B7"/>
    <w:rsid w:val="004D31C1"/>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02C11"/>
    <w:rsid w:val="008279FA"/>
    <w:rsid w:val="00835FAD"/>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2F65"/>
    <w:rsid w:val="00A2435D"/>
    <w:rsid w:val="00A246B6"/>
    <w:rsid w:val="00A47E70"/>
    <w:rsid w:val="00A51A48"/>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77791"/>
    <w:rsid w:val="00D77B3F"/>
    <w:rsid w:val="00D8253E"/>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017342777">
      <w:bodyDiv w:val="1"/>
      <w:marLeft w:val="0"/>
      <w:marRight w:val="0"/>
      <w:marTop w:val="0"/>
      <w:marBottom w:val="0"/>
      <w:divBdr>
        <w:top w:val="none" w:sz="0" w:space="0" w:color="auto"/>
        <w:left w:val="none" w:sz="0" w:space="0" w:color="auto"/>
        <w:bottom w:val="none" w:sz="0" w:space="0" w:color="auto"/>
        <w:right w:val="none" w:sz="0" w:space="0" w:color="auto"/>
      </w:divBdr>
    </w:div>
    <w:div w:id="1333988430">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66F5A-9D82-465C-BA3D-3140023C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1105</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49</cp:revision>
  <cp:lastPrinted>1899-12-31T23:00:00Z</cp:lastPrinted>
  <dcterms:created xsi:type="dcterms:W3CDTF">2016-10-06T09:42:00Z</dcterms:created>
  <dcterms:modified xsi:type="dcterms:W3CDTF">2016-11-04T11:54:00Z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